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BCE7955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EC3BBA">
        <w:rPr>
          <w:lang w:val="en-US"/>
        </w:rPr>
        <w:t>R1-180</w:t>
      </w:r>
      <w:r w:rsidR="00EC3BBA">
        <w:rPr>
          <w:lang w:val="en-US"/>
        </w:rPr>
        <w:t>1229</w:t>
      </w:r>
      <w:bookmarkStart w:id="0" w:name="_GoBack"/>
      <w:bookmarkEnd w:id="0"/>
    </w:p>
    <w:p w14:paraId="161050DA" w14:textId="1CAB0A81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 xml:space="preserve">Vancouver, Canada, </w:t>
      </w:r>
      <w:r w:rsidR="00990AA5">
        <w:rPr>
          <w:lang w:val="en-US"/>
        </w:rPr>
        <w:t>22</w:t>
      </w:r>
      <w:r w:rsidR="00990AA5" w:rsidRPr="002803EC">
        <w:rPr>
          <w:vertAlign w:val="superscript"/>
          <w:lang w:val="en-US"/>
        </w:rPr>
        <w:t>nd</w:t>
      </w:r>
      <w:r w:rsidR="00990AA5">
        <w:rPr>
          <w:lang w:val="en-US"/>
        </w:rPr>
        <w:t xml:space="preserve"> – 26</w:t>
      </w:r>
      <w:r w:rsidR="00990AA5" w:rsidRPr="002803EC">
        <w:rPr>
          <w:vertAlign w:val="superscript"/>
          <w:lang w:val="en-US"/>
        </w:rPr>
        <w:t>th</w:t>
      </w:r>
      <w:r w:rsidR="00990AA5">
        <w:rPr>
          <w:lang w:val="en-US"/>
        </w:rPr>
        <w:t xml:space="preserve"> January</w:t>
      </w:r>
      <w:r w:rsidR="00990AA5" w:rsidRPr="000C5734">
        <w:rPr>
          <w:lang w:val="en-US"/>
        </w:rPr>
        <w:t>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bookmarkStart w:id="1" w:name="_Hlk504714853"/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1C19CFD5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47821">
        <w:t>Text proposal for source spatial relation for semi-persistent SRS</w:t>
      </w:r>
    </w:p>
    <w:p w14:paraId="2D554DE3" w14:textId="3B1121D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47F07">
        <w:t>7.2.2.3</w:t>
      </w:r>
    </w:p>
    <w:bookmarkEnd w:id="1"/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80F2969" w14:textId="77777777" w:rsidR="006C44D3" w:rsidRPr="006C44D3" w:rsidRDefault="007F75D5" w:rsidP="006C44D3">
      <w:pPr>
        <w:pStyle w:val="Heading1"/>
        <w:rPr>
          <w:b/>
          <w:lang w:eastAsia="x-none"/>
        </w:rPr>
      </w:pPr>
      <w:r>
        <w:t>Introduction</w:t>
      </w:r>
    </w:p>
    <w:p w14:paraId="2A35EF21" w14:textId="77777777" w:rsidR="00247821" w:rsidRPr="00516E42" w:rsidRDefault="00247821" w:rsidP="00247821">
      <w:pPr>
        <w:pStyle w:val="ListParagraph"/>
        <w:ind w:left="0"/>
        <w:rPr>
          <w:szCs w:val="20"/>
          <w:highlight w:val="green"/>
        </w:rPr>
      </w:pPr>
      <w:r w:rsidRPr="00516E42">
        <w:rPr>
          <w:szCs w:val="20"/>
          <w:highlight w:val="green"/>
        </w:rPr>
        <w:t>Agreement</w:t>
      </w:r>
    </w:p>
    <w:p w14:paraId="7223A0B3" w14:textId="77777777" w:rsidR="00247821" w:rsidRPr="001D7BF2" w:rsidRDefault="00247821" w:rsidP="00247821">
      <w:pPr>
        <w:pStyle w:val="ListParagraph"/>
        <w:ind w:left="0"/>
        <w:rPr>
          <w:szCs w:val="20"/>
        </w:rPr>
      </w:pPr>
      <w:r w:rsidRPr="001D7BF2">
        <w:rPr>
          <w:szCs w:val="20"/>
        </w:rPr>
        <w:t>Spatial relationship for a target semi-persistent SRS resource set is provided by SSB-ID/SRS resource ID/CSI-RS resource ID in the same MAC-CE at resource level</w:t>
      </w:r>
    </w:p>
    <w:p w14:paraId="5BD8D974" w14:textId="77777777" w:rsidR="00247821" w:rsidRPr="001D7BF2" w:rsidRDefault="00247821" w:rsidP="00247821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D7BF2">
        <w:rPr>
          <w:lang w:eastAsia="x-none"/>
        </w:rPr>
        <w:t>Include as part of LS to RAN2</w:t>
      </w:r>
    </w:p>
    <w:p w14:paraId="291B1CAC" w14:textId="77777777" w:rsidR="00247821" w:rsidRPr="00CF264B" w:rsidRDefault="00247821" w:rsidP="00247821">
      <w:pPr>
        <w:ind w:left="720" w:hanging="720"/>
        <w:rPr>
          <w:highlight w:val="yellow"/>
          <w:lang w:eastAsia="en-US"/>
        </w:rPr>
      </w:pPr>
      <w:r w:rsidRPr="001D7BF2">
        <w:rPr>
          <w:highlight w:val="yellow"/>
        </w:rPr>
        <w:t>Check whether text proposal is needed in RAN1 specification: Steve (Ericsson)</w:t>
      </w:r>
    </w:p>
    <w:p w14:paraId="009BA49F" w14:textId="65CFF0E0" w:rsidR="004A3B0E" w:rsidRDefault="004A3B0E" w:rsidP="004A3B0E">
      <w:pPr>
        <w:pStyle w:val="Heading1"/>
      </w:pPr>
      <w:r>
        <w:t xml:space="preserve">Text proposal for 38.214 Section </w:t>
      </w:r>
      <w:r w:rsidR="002D1D3D">
        <w:t>6.2.1</w:t>
      </w:r>
    </w:p>
    <w:p w14:paraId="1F6B07F5" w14:textId="77777777" w:rsidR="00726003" w:rsidRPr="0048482F" w:rsidRDefault="00726003" w:rsidP="00726003">
      <w:pPr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For a UE configured with one or more SRS resource configuration(s), and when the higher layer parameter </w:t>
      </w:r>
      <w:r w:rsidRPr="0048482F">
        <w:rPr>
          <w:i/>
          <w:color w:val="000000"/>
        </w:rPr>
        <w:t>SRS-ResourceConfigType</w:t>
      </w:r>
      <w:r w:rsidRPr="0048482F">
        <w:rPr>
          <w:color w:val="000000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is set to 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semi-persistent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:</w:t>
      </w:r>
    </w:p>
    <w:p w14:paraId="681CFF38" w14:textId="22C29F88" w:rsidR="00726003" w:rsidRDefault="00726003" w:rsidP="00726003">
      <w:pPr>
        <w:pStyle w:val="B1"/>
        <w:rPr>
          <w:ins w:id="2" w:author="Stephen Grant" w:date="2018-01-26T07:19:00Z"/>
        </w:rPr>
      </w:pPr>
      <w:r w:rsidRPr="0048482F">
        <w:rPr>
          <w:rFonts w:eastAsia="MS Mincho"/>
          <w:color w:val="000000"/>
          <w:lang w:val="en-US" w:eastAsia="ja-JP"/>
        </w:rPr>
        <w:t>-</w:t>
      </w:r>
      <w:r w:rsidRPr="0048482F">
        <w:rPr>
          <w:rFonts w:eastAsia="MS Mincho"/>
          <w:color w:val="000000"/>
          <w:lang w:val="en-US" w:eastAsia="ja-JP"/>
        </w:rPr>
        <w:tab/>
        <w:t>when a UE receives an activation command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>] for SRS resource</w:t>
      </w:r>
      <w:ins w:id="3" w:author="Stephen Grant" w:date="2018-01-26T06:50:00Z">
        <w:r w:rsidR="0068518F">
          <w:rPr>
            <w:rFonts w:eastAsia="MS Mincho"/>
            <w:color w:val="000000"/>
            <w:lang w:val="en-US" w:eastAsia="ja-JP"/>
          </w:rPr>
          <w:t xml:space="preserve"> </w:t>
        </w:r>
      </w:ins>
      <w:r w:rsidRPr="0048482F">
        <w:rPr>
          <w:rFonts w:eastAsia="MS Mincho"/>
          <w:color w:val="000000"/>
          <w:lang w:val="en-US" w:eastAsia="ja-JP"/>
        </w:rPr>
        <w:t>set in slot n, the corresponding actions in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and the UE assumptions on SRS transmission corresponding to the configured SRS resource set shall be applied no later than the minimum requirement defined in [11, TS 38.133]. </w:t>
      </w:r>
      <w:ins w:id="4" w:author="Stephen Grant" w:date="2018-01-26T06:48:00Z">
        <w:r w:rsidR="0068518F">
          <w:rPr>
            <w:rFonts w:eastAsia="MS Mincho"/>
            <w:color w:val="000000"/>
            <w:lang w:val="en-US" w:eastAsia="ja-JP"/>
          </w:rPr>
          <w:t xml:space="preserve">The activation command also contains </w:t>
        </w:r>
        <w:r w:rsidR="0068518F">
          <w:t>spatial relation</w:t>
        </w:r>
        <w:r w:rsidR="0068518F" w:rsidRPr="0048482F">
          <w:t xml:space="preserve"> assumptions provided by a </w:t>
        </w:r>
        <w:r w:rsidR="0068518F">
          <w:t xml:space="preserve">list of </w:t>
        </w:r>
        <w:r w:rsidR="0068518F" w:rsidRPr="0048482F">
          <w:t>reference</w:t>
        </w:r>
        <w:r w:rsidR="0068518F">
          <w:t>s</w:t>
        </w:r>
        <w:r w:rsidR="0068518F" w:rsidRPr="0048482F">
          <w:t xml:space="preserve"> to</w:t>
        </w:r>
        <w:r w:rsidR="0068518F">
          <w:t xml:space="preserve"> </w:t>
        </w:r>
      </w:ins>
      <w:ins w:id="5" w:author="Stephen Grant" w:date="2018-01-26T06:49:00Z">
        <w:r w:rsidR="0068518F">
          <w:t xml:space="preserve">reference signal resources, one per </w:t>
        </w:r>
      </w:ins>
      <w:ins w:id="6" w:author="Stephen Grant" w:date="2018-01-26T06:55:00Z">
        <w:r w:rsidR="0068518F">
          <w:t>element in</w:t>
        </w:r>
      </w:ins>
      <w:ins w:id="7" w:author="Stephen Grant" w:date="2018-01-26T06:49:00Z">
        <w:r w:rsidR="0068518F">
          <w:t xml:space="preserve"> the activated SRS resource set. Each </w:t>
        </w:r>
      </w:ins>
      <w:ins w:id="8" w:author="Stephen Grant" w:date="2018-01-26T06:52:00Z">
        <w:r w:rsidR="0068518F">
          <w:t>entry</w:t>
        </w:r>
      </w:ins>
      <w:ins w:id="9" w:author="Stephen Grant" w:date="2018-01-26T06:49:00Z">
        <w:r w:rsidR="0068518F">
          <w:t xml:space="preserve"> </w:t>
        </w:r>
      </w:ins>
      <w:ins w:id="10" w:author="Stephen Grant" w:date="2018-01-26T06:51:00Z">
        <w:r w:rsidR="0068518F">
          <w:t xml:space="preserve">in the list </w:t>
        </w:r>
      </w:ins>
      <w:ins w:id="11" w:author="Stephen Grant" w:date="2018-01-26T07:02:00Z">
        <w:r w:rsidR="0093393C">
          <w:t xml:space="preserve">refers to either an SS/PBCH, NZP </w:t>
        </w:r>
      </w:ins>
      <w:ins w:id="12" w:author="Stephen Grant" w:date="2018-01-26T06:59:00Z">
        <w:r w:rsidR="0093393C">
          <w:t>CSI-RS resou</w:t>
        </w:r>
      </w:ins>
      <w:ins w:id="13" w:author="Stephen Grant" w:date="2018-01-26T07:02:00Z">
        <w:r w:rsidR="0093393C">
          <w:t>r</w:t>
        </w:r>
      </w:ins>
      <w:ins w:id="14" w:author="Stephen Grant" w:date="2018-01-26T06:59:00Z">
        <w:r w:rsidR="0093393C">
          <w:t>ce, or SRS resource.</w:t>
        </w:r>
      </w:ins>
    </w:p>
    <w:p w14:paraId="1F6EE18D" w14:textId="5DD1E3E5" w:rsidR="00045B10" w:rsidRDefault="00045B10" w:rsidP="00726003">
      <w:pPr>
        <w:pStyle w:val="B1"/>
        <w:rPr>
          <w:ins w:id="15" w:author="Stephen Grant" w:date="2018-01-26T07:20:00Z"/>
        </w:rPr>
      </w:pPr>
      <w:ins w:id="16" w:author="Stephen Grant" w:date="2018-01-26T07:19:00Z">
        <w:r>
          <w:t>[</w:t>
        </w:r>
      </w:ins>
      <w:ins w:id="17" w:author="Stephen Grant" w:date="2018-01-26T07:20:00Z">
        <w:r>
          <w:t xml:space="preserve"> </w:t>
        </w:r>
      </w:ins>
      <w:ins w:id="18" w:author="Stephen Grant" w:date="2018-01-26T07:21:00Z">
        <w:r>
          <w:t xml:space="preserve">Note: Need to </w:t>
        </w:r>
      </w:ins>
      <w:ins w:id="19" w:author="Stephen Grant" w:date="2018-01-26T07:20:00Z">
        <w:r>
          <w:t>down-select from the following two alternatives</w:t>
        </w:r>
      </w:ins>
      <w:ins w:id="20" w:author="Stephen Grant" w:date="2018-01-26T07:21:00Z">
        <w:r>
          <w:t>:</w:t>
        </w:r>
      </w:ins>
    </w:p>
    <w:p w14:paraId="4CD8DB58" w14:textId="36C409B5" w:rsidR="00045B10" w:rsidRDefault="00045B10" w:rsidP="00726003">
      <w:pPr>
        <w:pStyle w:val="B1"/>
        <w:rPr>
          <w:ins w:id="21" w:author="Stephen Grant" w:date="2018-01-26T07:05:00Z"/>
        </w:rPr>
      </w:pPr>
      <w:ins w:id="22" w:author="Stephen Grant" w:date="2018-01-26T07:20:00Z">
        <w:r>
          <w:t>Alt-1</w:t>
        </w:r>
      </w:ins>
      <w:ins w:id="23" w:author="Stephen Grant" w:date="2018-01-26T07:21:00Z">
        <w:r>
          <w:t>:</w:t>
        </w:r>
      </w:ins>
    </w:p>
    <w:p w14:paraId="660D0144" w14:textId="382374B4" w:rsidR="00C162F8" w:rsidRPr="00045B10" w:rsidRDefault="0093393C" w:rsidP="00726003">
      <w:pPr>
        <w:pStyle w:val="B1"/>
        <w:rPr>
          <w:ins w:id="24" w:author="Stephen Grant" w:date="2018-01-26T07:19:00Z"/>
          <w:rFonts w:eastAsia="MS Mincho"/>
          <w:color w:val="000000"/>
          <w:lang w:val="en-US" w:eastAsia="ja-JP"/>
        </w:rPr>
      </w:pPr>
      <w:ins w:id="25" w:author="Stephen Grant" w:date="2018-01-26T07:05:00Z">
        <w:r>
          <w:t>-</w:t>
        </w:r>
        <w:r>
          <w:tab/>
        </w:r>
        <w:r w:rsidRPr="00045B10">
          <w:rPr>
            <w:rFonts w:eastAsia="MS Mincho"/>
            <w:color w:val="000000"/>
            <w:lang w:val="en-US" w:eastAsia="ja-JP"/>
          </w:rPr>
          <w:t xml:space="preserve">if </w:t>
        </w:r>
      </w:ins>
      <w:ins w:id="26" w:author="Stephen Grant" w:date="2018-01-26T07:04:00Z">
        <w:r w:rsidRPr="00C162F8">
          <w:rPr>
            <w:rFonts w:eastAsia="MS Mincho"/>
            <w:color w:val="000000"/>
            <w:lang w:val="en-US" w:eastAsia="ja-JP"/>
          </w:rPr>
          <w:t xml:space="preserve">an SRS resource in the </w:t>
        </w:r>
      </w:ins>
      <w:ins w:id="27" w:author="Stephen Grant" w:date="2018-01-26T07:07:00Z">
        <w:r w:rsidR="00C162F8">
          <w:rPr>
            <w:rFonts w:eastAsia="MS Mincho"/>
            <w:color w:val="000000"/>
            <w:lang w:val="en-US" w:eastAsia="ja-JP"/>
          </w:rPr>
          <w:t xml:space="preserve">activated </w:t>
        </w:r>
      </w:ins>
      <w:ins w:id="28" w:author="Stephen Grant" w:date="2018-01-26T07:04:00Z">
        <w:r w:rsidRPr="00C162F8">
          <w:rPr>
            <w:rFonts w:eastAsia="MS Mincho"/>
            <w:color w:val="000000"/>
            <w:lang w:val="en-US" w:eastAsia="ja-JP"/>
          </w:rPr>
          <w:t xml:space="preserve">resource set is </w:t>
        </w:r>
        <w:r w:rsidRPr="00045B10">
          <w:rPr>
            <w:rFonts w:eastAsia="MS Mincho"/>
            <w:color w:val="000000"/>
            <w:lang w:val="en-US" w:eastAsia="ja-JP"/>
          </w:rPr>
          <w:t xml:space="preserve">configured with the higher layer parameter </w:t>
        </w:r>
        <w:r w:rsidRPr="00045B10">
          <w:rPr>
            <w:rFonts w:eastAsia="MS Mincho"/>
            <w:i/>
            <w:color w:val="000000"/>
            <w:lang w:val="en-US" w:eastAsia="ja-JP"/>
          </w:rPr>
          <w:t>SRS-SpatialRelationInfo</w:t>
        </w:r>
        <w:r w:rsidRPr="00045B10">
          <w:rPr>
            <w:rFonts w:eastAsia="MS Mincho"/>
            <w:color w:val="000000"/>
            <w:lang w:val="en-US" w:eastAsia="ja-JP"/>
          </w:rPr>
          <w:t xml:space="preserve">, </w:t>
        </w:r>
      </w:ins>
      <w:ins w:id="29" w:author="Stephen Grant" w:date="2018-01-26T07:07:00Z">
        <w:r w:rsidR="00C162F8">
          <w:rPr>
            <w:rFonts w:eastAsia="MS Mincho"/>
            <w:color w:val="000000"/>
            <w:lang w:val="en-US" w:eastAsia="ja-JP"/>
          </w:rPr>
          <w:t xml:space="preserve">the </w:t>
        </w:r>
      </w:ins>
      <w:ins w:id="30" w:author="Stephen Grant" w:date="2018-01-26T07:04:00Z">
        <w:r w:rsidRPr="00045B10">
          <w:rPr>
            <w:rFonts w:eastAsia="MS Mincho"/>
            <w:color w:val="000000"/>
            <w:lang w:val="en-US" w:eastAsia="ja-JP"/>
          </w:rPr>
          <w:t xml:space="preserve">UE is </w:t>
        </w:r>
        <w:r w:rsidR="00C162F8" w:rsidRPr="00C162F8">
          <w:rPr>
            <w:rFonts w:eastAsia="MS Mincho"/>
            <w:color w:val="000000"/>
            <w:lang w:val="en-US" w:eastAsia="ja-JP"/>
          </w:rPr>
          <w:t>not expected to receive</w:t>
        </w:r>
      </w:ins>
      <w:ins w:id="31" w:author="Stephen Grant" w:date="2018-01-26T07:07:00Z">
        <w:r w:rsidR="00C162F8">
          <w:rPr>
            <w:rFonts w:eastAsia="MS Mincho"/>
            <w:color w:val="000000"/>
            <w:lang w:val="en-US" w:eastAsia="ja-JP"/>
          </w:rPr>
          <w:t xml:space="preserve"> </w:t>
        </w:r>
      </w:ins>
      <w:ins w:id="32" w:author="Stephen Grant" w:date="2018-01-26T07:10:00Z">
        <w:r w:rsidR="00C162F8">
          <w:rPr>
            <w:rFonts w:eastAsia="MS Mincho"/>
            <w:color w:val="000000"/>
            <w:lang w:val="en-US" w:eastAsia="ja-JP"/>
          </w:rPr>
          <w:t xml:space="preserve">a reference </w:t>
        </w:r>
      </w:ins>
      <w:ins w:id="33" w:author="Stephen Grant" w:date="2018-01-26T07:11:00Z">
        <w:r w:rsidR="00C162F8">
          <w:rPr>
            <w:rFonts w:eastAsia="MS Mincho"/>
            <w:color w:val="000000"/>
            <w:lang w:val="en-US" w:eastAsia="ja-JP"/>
          </w:rPr>
          <w:t xml:space="preserve">in the activation command to a </w:t>
        </w:r>
      </w:ins>
      <w:ins w:id="34" w:author="Stephen Grant" w:date="2018-01-26T07:10:00Z">
        <w:r w:rsidR="00C162F8">
          <w:rPr>
            <w:rFonts w:eastAsia="MS Mincho"/>
            <w:color w:val="000000"/>
            <w:lang w:val="en-US" w:eastAsia="ja-JP"/>
          </w:rPr>
          <w:t xml:space="preserve">reference signal </w:t>
        </w:r>
      </w:ins>
      <w:ins w:id="35" w:author="Stephen Grant" w:date="2018-01-26T07:17:00Z">
        <w:r w:rsidR="00045B10">
          <w:rPr>
            <w:rFonts w:eastAsia="MS Mincho"/>
            <w:color w:val="000000"/>
            <w:lang w:val="en-US" w:eastAsia="ja-JP"/>
          </w:rPr>
          <w:t xml:space="preserve">resource </w:t>
        </w:r>
      </w:ins>
      <w:ins w:id="36" w:author="Stephen Grant" w:date="2018-01-26T07:10:00Z">
        <w:r w:rsidR="00C162F8">
          <w:rPr>
            <w:rFonts w:eastAsia="MS Mincho"/>
            <w:color w:val="000000"/>
            <w:lang w:val="en-US" w:eastAsia="ja-JP"/>
          </w:rPr>
          <w:t>that is</w:t>
        </w:r>
      </w:ins>
      <w:ins w:id="37" w:author="Stephen Grant" w:date="2018-01-26T07:12:00Z">
        <w:r w:rsidR="00C162F8">
          <w:rPr>
            <w:rFonts w:eastAsia="MS Mincho"/>
            <w:color w:val="000000"/>
            <w:lang w:val="en-US" w:eastAsia="ja-JP"/>
          </w:rPr>
          <w:t xml:space="preserve"> different than the one configured in </w:t>
        </w:r>
      </w:ins>
      <w:ins w:id="38" w:author="Stephen Grant" w:date="2018-01-26T07:13:00Z">
        <w:r w:rsidR="00C162F8" w:rsidRPr="007C2AB7">
          <w:rPr>
            <w:rFonts w:eastAsia="MS Mincho"/>
            <w:i/>
            <w:color w:val="000000"/>
            <w:lang w:val="en-US" w:eastAsia="ja-JP"/>
          </w:rPr>
          <w:t>SRS-SpatialRelationInfo</w:t>
        </w:r>
        <w:r w:rsidR="00C162F8">
          <w:rPr>
            <w:rFonts w:eastAsia="MS Mincho"/>
            <w:i/>
            <w:color w:val="000000"/>
            <w:lang w:val="en-US" w:eastAsia="ja-JP"/>
          </w:rPr>
          <w:t>.</w:t>
        </w:r>
      </w:ins>
    </w:p>
    <w:p w14:paraId="0031BD03" w14:textId="1F7473AA" w:rsidR="00045B10" w:rsidRPr="00045B10" w:rsidRDefault="00045B10" w:rsidP="00726003">
      <w:pPr>
        <w:pStyle w:val="B1"/>
        <w:rPr>
          <w:ins w:id="39" w:author="Stephen Grant" w:date="2018-01-26T07:16:00Z"/>
          <w:rFonts w:eastAsia="MS Mincho"/>
          <w:color w:val="000000"/>
          <w:lang w:val="en-US" w:eastAsia="ja-JP"/>
        </w:rPr>
      </w:pPr>
      <w:ins w:id="40" w:author="Stephen Grant" w:date="2018-01-26T07:20:00Z">
        <w:r>
          <w:rPr>
            <w:rFonts w:eastAsia="MS Mincho"/>
            <w:color w:val="000000"/>
            <w:lang w:val="en-US" w:eastAsia="ja-JP"/>
          </w:rPr>
          <w:t>Alt-2</w:t>
        </w:r>
      </w:ins>
      <w:ins w:id="41" w:author="Stephen Grant" w:date="2018-01-26T07:21:00Z">
        <w:r>
          <w:rPr>
            <w:rFonts w:eastAsia="MS Mincho"/>
            <w:color w:val="000000"/>
            <w:lang w:val="en-US" w:eastAsia="ja-JP"/>
          </w:rPr>
          <w:t>:</w:t>
        </w:r>
      </w:ins>
    </w:p>
    <w:p w14:paraId="5ADB1C78" w14:textId="6CCA3CC6" w:rsidR="00C162F8" w:rsidRDefault="00C162F8" w:rsidP="00726003">
      <w:pPr>
        <w:pStyle w:val="B1"/>
        <w:rPr>
          <w:ins w:id="42" w:author="Stephen Grant" w:date="2018-01-26T07:19:00Z"/>
          <w:rFonts w:eastAsia="MS Mincho"/>
          <w:color w:val="000000"/>
          <w:lang w:val="en-US" w:eastAsia="ja-JP"/>
        </w:rPr>
      </w:pPr>
      <w:ins w:id="43" w:author="Stephen Grant" w:date="2018-01-26T07:16:00Z">
        <w:r>
          <w:rPr>
            <w:rFonts w:eastAsia="MS Mincho"/>
            <w:color w:val="000000"/>
            <w:lang w:val="en-US" w:eastAsia="ja-JP"/>
          </w:rPr>
          <w:t>-</w:t>
        </w:r>
        <w:r>
          <w:rPr>
            <w:rFonts w:eastAsia="MS Mincho"/>
            <w:color w:val="000000"/>
            <w:lang w:val="en-US" w:eastAsia="ja-JP"/>
          </w:rPr>
          <w:tab/>
          <w:t xml:space="preserve">if </w:t>
        </w:r>
        <w:r w:rsidRPr="00C162F8">
          <w:rPr>
            <w:rFonts w:eastAsia="MS Mincho"/>
            <w:color w:val="000000"/>
            <w:lang w:val="en-US" w:eastAsia="ja-JP"/>
          </w:rPr>
          <w:t xml:space="preserve">an SRS resource in the </w:t>
        </w:r>
        <w:r>
          <w:rPr>
            <w:rFonts w:eastAsia="MS Mincho"/>
            <w:color w:val="000000"/>
            <w:lang w:val="en-US" w:eastAsia="ja-JP"/>
          </w:rPr>
          <w:t xml:space="preserve">activated </w:t>
        </w:r>
        <w:r w:rsidRPr="00C162F8">
          <w:rPr>
            <w:rFonts w:eastAsia="MS Mincho"/>
            <w:color w:val="000000"/>
            <w:lang w:val="en-US" w:eastAsia="ja-JP"/>
          </w:rPr>
          <w:t xml:space="preserve">resource set is </w:t>
        </w:r>
        <w:r w:rsidRPr="007C2AB7">
          <w:rPr>
            <w:rFonts w:eastAsia="MS Mincho"/>
            <w:color w:val="000000"/>
            <w:lang w:val="en-US" w:eastAsia="ja-JP"/>
          </w:rPr>
          <w:t xml:space="preserve">configured with the higher layer parameter </w:t>
        </w:r>
        <w:r w:rsidRPr="007C2AB7">
          <w:rPr>
            <w:rFonts w:eastAsia="MS Mincho"/>
            <w:i/>
            <w:color w:val="000000"/>
            <w:lang w:val="en-US" w:eastAsia="ja-JP"/>
          </w:rPr>
          <w:t>SRS-SpatialRelationInfo</w:t>
        </w:r>
        <w:r w:rsidRPr="007C2AB7">
          <w:rPr>
            <w:rFonts w:eastAsia="MS Mincho"/>
            <w:color w:val="000000"/>
            <w:lang w:val="en-US" w:eastAsia="ja-JP"/>
          </w:rPr>
          <w:t xml:space="preserve">, </w:t>
        </w:r>
        <w:r>
          <w:rPr>
            <w:rFonts w:eastAsia="MS Mincho"/>
            <w:color w:val="000000"/>
            <w:lang w:val="en-US" w:eastAsia="ja-JP"/>
          </w:rPr>
          <w:t xml:space="preserve">the </w:t>
        </w:r>
        <w:r w:rsidRPr="007C2AB7">
          <w:rPr>
            <w:rFonts w:eastAsia="MS Mincho"/>
            <w:color w:val="000000"/>
            <w:lang w:val="en-US" w:eastAsia="ja-JP"/>
          </w:rPr>
          <w:t xml:space="preserve">UE </w:t>
        </w:r>
      </w:ins>
      <w:ins w:id="44" w:author="Stephen Grant" w:date="2018-01-26T07:17:00Z">
        <w:r w:rsidR="00045B10">
          <w:rPr>
            <w:rFonts w:eastAsia="MS Mincho"/>
            <w:color w:val="000000"/>
            <w:lang w:val="en-US" w:eastAsia="ja-JP"/>
          </w:rPr>
          <w:t>shall assume that the</w:t>
        </w:r>
      </w:ins>
      <w:ins w:id="45" w:author="Stephen Grant" w:date="2018-01-26T07:16:00Z">
        <w:r>
          <w:rPr>
            <w:rFonts w:eastAsia="MS Mincho"/>
            <w:color w:val="000000"/>
            <w:lang w:val="en-US" w:eastAsia="ja-JP"/>
          </w:rPr>
          <w:t xml:space="preserve"> reference </w:t>
        </w:r>
        <w:r w:rsidR="00045B10">
          <w:rPr>
            <w:rFonts w:eastAsia="MS Mincho"/>
            <w:color w:val="000000"/>
            <w:lang w:val="en-US" w:eastAsia="ja-JP"/>
          </w:rPr>
          <w:t>in the activation command to the</w:t>
        </w:r>
        <w:r>
          <w:rPr>
            <w:rFonts w:eastAsia="MS Mincho"/>
            <w:color w:val="000000"/>
            <w:lang w:val="en-US" w:eastAsia="ja-JP"/>
          </w:rPr>
          <w:t xml:space="preserve"> reference signal </w:t>
        </w:r>
      </w:ins>
      <w:ins w:id="46" w:author="Stephen Grant" w:date="2018-01-26T07:18:00Z">
        <w:r w:rsidR="00045B10">
          <w:rPr>
            <w:rFonts w:eastAsia="MS Mincho"/>
            <w:color w:val="000000"/>
            <w:lang w:val="en-US" w:eastAsia="ja-JP"/>
          </w:rPr>
          <w:t xml:space="preserve">resource </w:t>
        </w:r>
      </w:ins>
      <w:ins w:id="47" w:author="Stephen Grant" w:date="2018-01-26T07:21:00Z">
        <w:r w:rsidR="00045B10">
          <w:rPr>
            <w:rFonts w:eastAsia="MS Mincho"/>
            <w:color w:val="000000"/>
            <w:lang w:val="en-US" w:eastAsia="ja-JP"/>
          </w:rPr>
          <w:t>overrides</w:t>
        </w:r>
      </w:ins>
      <w:ins w:id="48" w:author="Stephen Grant" w:date="2018-01-26T07:16:00Z">
        <w:r>
          <w:rPr>
            <w:rFonts w:eastAsia="MS Mincho"/>
            <w:color w:val="000000"/>
            <w:lang w:val="en-US" w:eastAsia="ja-JP"/>
          </w:rPr>
          <w:t xml:space="preserve"> the one configured in </w:t>
        </w:r>
        <w:r w:rsidRPr="007C2AB7">
          <w:rPr>
            <w:rFonts w:eastAsia="MS Mincho"/>
            <w:i/>
            <w:color w:val="000000"/>
            <w:lang w:val="en-US" w:eastAsia="ja-JP"/>
          </w:rPr>
          <w:t>SRS-SpatialRelationInfo</w:t>
        </w:r>
        <w:r>
          <w:rPr>
            <w:rFonts w:eastAsia="MS Mincho"/>
            <w:i/>
            <w:color w:val="000000"/>
            <w:lang w:val="en-US" w:eastAsia="ja-JP"/>
          </w:rPr>
          <w:t>.</w:t>
        </w:r>
      </w:ins>
    </w:p>
    <w:p w14:paraId="0F060EE1" w14:textId="4CF89D64" w:rsidR="00045B10" w:rsidRPr="00045B10" w:rsidRDefault="00045B10" w:rsidP="00726003">
      <w:pPr>
        <w:pStyle w:val="B1"/>
        <w:rPr>
          <w:ins w:id="49" w:author="Stephen Grant" w:date="2018-01-26T07:04:00Z"/>
          <w:rFonts w:eastAsia="MS Mincho"/>
          <w:color w:val="000000"/>
          <w:lang w:val="en-US" w:eastAsia="ja-JP"/>
        </w:rPr>
      </w:pPr>
      <w:ins w:id="50" w:author="Stephen Grant" w:date="2018-01-26T07:19:00Z">
        <w:r>
          <w:rPr>
            <w:rFonts w:eastAsia="MS Mincho"/>
            <w:color w:val="000000"/>
            <w:lang w:val="en-US" w:eastAsia="ja-JP"/>
          </w:rPr>
          <w:t>]</w:t>
        </w:r>
      </w:ins>
    </w:p>
    <w:p w14:paraId="6457A9AF" w14:textId="2EFE3D88" w:rsidR="0093393C" w:rsidRPr="0048482F" w:rsidDel="00C162F8" w:rsidRDefault="0093393C" w:rsidP="00726003">
      <w:pPr>
        <w:pStyle w:val="B1"/>
        <w:rPr>
          <w:del w:id="51" w:author="Stephen Grant" w:date="2018-01-26T07:13:00Z"/>
          <w:rFonts w:eastAsia="MS Mincho"/>
          <w:color w:val="000000"/>
          <w:lang w:val="en-US" w:eastAsia="ja-JP"/>
        </w:rPr>
      </w:pPr>
    </w:p>
    <w:p w14:paraId="3B77F08B" w14:textId="1C19D4D0" w:rsidR="00726003" w:rsidRPr="0048482F" w:rsidRDefault="00726003" w:rsidP="00726003">
      <w:pPr>
        <w:pStyle w:val="B1"/>
        <w:rPr>
          <w:rFonts w:eastAsia="MS Mincho"/>
          <w:color w:val="000000"/>
          <w:lang w:val="en-US" w:eastAsia="ja-JP"/>
        </w:rPr>
      </w:pPr>
      <w:r w:rsidRPr="0048482F">
        <w:rPr>
          <w:rFonts w:eastAsia="MS Mincho"/>
          <w:color w:val="000000"/>
          <w:lang w:val="en-US" w:eastAsia="ja-JP"/>
        </w:rPr>
        <w:t>-</w:t>
      </w:r>
      <w:r w:rsidRPr="0048482F">
        <w:rPr>
          <w:rFonts w:eastAsia="MS Mincho"/>
          <w:color w:val="000000"/>
          <w:lang w:val="en-US" w:eastAsia="ja-JP"/>
        </w:rPr>
        <w:tab/>
        <w:t>when a UE receives a deactivation command [MAC spec citation</w:t>
      </w:r>
      <w:r w:rsidRPr="0048482F">
        <w:rPr>
          <w:color w:val="000000"/>
          <w:lang w:val="en-US"/>
        </w:rPr>
        <w:t>, 38.321</w:t>
      </w:r>
      <w:r w:rsidRPr="0048482F">
        <w:rPr>
          <w:rFonts w:eastAsia="MS Mincho"/>
          <w:color w:val="000000"/>
          <w:lang w:val="en-US" w:eastAsia="ja-JP"/>
        </w:rPr>
        <w:t>] for activated SRS resource</w:t>
      </w:r>
      <w:ins w:id="52" w:author="Stephen Grant" w:date="2018-01-26T06:50:00Z">
        <w:r w:rsidR="0068518F">
          <w:rPr>
            <w:rFonts w:eastAsia="MS Mincho"/>
            <w:color w:val="000000"/>
            <w:lang w:val="en-US" w:eastAsia="ja-JP"/>
          </w:rPr>
          <w:t xml:space="preserve"> </w:t>
        </w:r>
      </w:ins>
      <w:r w:rsidRPr="0048482F">
        <w:rPr>
          <w:rFonts w:eastAsia="MS Mincho"/>
          <w:color w:val="000000"/>
          <w:lang w:val="en-US" w:eastAsia="ja-JP"/>
        </w:rPr>
        <w:t>set in slot n, the corresponding actions in [10</w:t>
      </w:r>
      <w:r w:rsidRPr="0048482F">
        <w:rPr>
          <w:color w:val="000000"/>
          <w:lang w:val="en-US"/>
        </w:rPr>
        <w:t>, TS 38.321</w:t>
      </w:r>
      <w:r w:rsidRPr="0048482F">
        <w:rPr>
          <w:rFonts w:eastAsia="MS Mincho"/>
          <w:color w:val="000000"/>
          <w:lang w:val="en-US" w:eastAsia="ja-JP"/>
        </w:rPr>
        <w:t xml:space="preserve">] and UE assumption on cessation of SRS transmission corresponding to the deactivated SRS resource set shall apply no later than the minimum requirement defined in [11, TS 38.133]. </w:t>
      </w:r>
    </w:p>
    <w:p w14:paraId="0353DF3D" w14:textId="77777777" w:rsidR="00726003" w:rsidRPr="0048482F" w:rsidRDefault="00726003" w:rsidP="00726003">
      <w:pPr>
        <w:pStyle w:val="B1"/>
        <w:rPr>
          <w:lang w:val="en-US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48482F">
        <w:rPr>
          <w:i/>
        </w:rPr>
        <w:t>SRS-SpatialRelationInfo</w:t>
      </w:r>
      <w:r w:rsidRPr="0048482F"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</w:t>
      </w:r>
      <w:r w:rsidRPr="0048482F">
        <w:rPr>
          <w:lang w:val="en-US"/>
        </w:rPr>
        <w:t>SSB/PBCH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SRS resource with the same spatial domain transmission filter used for the reception of the SSB/PBCH, if the higher layer parameter </w:t>
      </w:r>
      <w:r w:rsidRPr="0048482F">
        <w:rPr>
          <w:i/>
        </w:rPr>
        <w:t xml:space="preserve">SRS-SpatialRelationInfo </w:t>
      </w:r>
      <w:r w:rsidRPr="0048482F">
        <w:t>is</w:t>
      </w:r>
      <w:r w:rsidRPr="0048482F"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</w:t>
      </w:r>
      <w:r w:rsidRPr="0048482F">
        <w:rPr>
          <w:lang w:val="en-US"/>
        </w:rPr>
        <w:t>CSI-RS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SRS resource with the same spatial domain transmission filter used for the reception of </w:t>
      </w:r>
      <w:r w:rsidRPr="002D1D3D">
        <w:rPr>
          <w:lang w:val="en-US"/>
        </w:rPr>
        <w:t xml:space="preserve">the periodic CSI-RS or of the semi-persistent CSI-RS, if the higher layer parameter </w:t>
      </w:r>
      <w:r w:rsidRPr="002D1D3D">
        <w:rPr>
          <w:i/>
          <w:lang w:val="en-US"/>
        </w:rPr>
        <w:t>SRS-SpatialRelationInfo</w:t>
      </w:r>
      <w:r w:rsidRPr="002D1D3D">
        <w:rPr>
          <w:lang w:val="en-US"/>
        </w:rPr>
        <w:t xml:space="preserve"> is set to 'SRS', the </w:t>
      </w:r>
      <w:r w:rsidRPr="002D1D3D">
        <w:rPr>
          <w:lang w:val="en-US"/>
        </w:rPr>
        <w:lastRenderedPageBreak/>
        <w:t>UE shall transmit the SRS resource with the same spatial domain transmission filter used for the transmission of the periodic SRS or of the semi-persistent SRS.</w:t>
      </w:r>
    </w:p>
    <w:p w14:paraId="1DAAA7C5" w14:textId="77777777" w:rsidR="004A3B0E" w:rsidRPr="004A3B0E" w:rsidRDefault="004A3B0E" w:rsidP="004A3B0E"/>
    <w:sectPr w:rsidR="004A3B0E" w:rsidRPr="004A3B0E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E71E0" w14:textId="77777777" w:rsidR="00327AB2" w:rsidRDefault="00327AB2">
      <w:r>
        <w:separator/>
      </w:r>
    </w:p>
  </w:endnote>
  <w:endnote w:type="continuationSeparator" w:id="0">
    <w:p w14:paraId="11020D46" w14:textId="77777777" w:rsidR="00327AB2" w:rsidRDefault="0032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118317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4D0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4D0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DFDCD" w14:textId="77777777" w:rsidR="00327AB2" w:rsidRDefault="00327AB2">
      <w:r>
        <w:separator/>
      </w:r>
    </w:p>
  </w:footnote>
  <w:footnote w:type="continuationSeparator" w:id="0">
    <w:p w14:paraId="5C349DCE" w14:textId="77777777" w:rsidR="00327AB2" w:rsidRDefault="0032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607A68"/>
    <w:multiLevelType w:val="hybridMultilevel"/>
    <w:tmpl w:val="6A1E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9"/>
  </w:num>
  <w:num w:numId="20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5B10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7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469C9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4D0E"/>
    <w:rsid w:val="00197DF9"/>
    <w:rsid w:val="001A1987"/>
    <w:rsid w:val="001A2564"/>
    <w:rsid w:val="001A6173"/>
    <w:rsid w:val="001A6CBA"/>
    <w:rsid w:val="001B0D97"/>
    <w:rsid w:val="001B5A5D"/>
    <w:rsid w:val="001B603C"/>
    <w:rsid w:val="001C1CE5"/>
    <w:rsid w:val="001C3D2A"/>
    <w:rsid w:val="001D51BA"/>
    <w:rsid w:val="001D6342"/>
    <w:rsid w:val="001D6D53"/>
    <w:rsid w:val="001E2560"/>
    <w:rsid w:val="001E58E2"/>
    <w:rsid w:val="001E7AED"/>
    <w:rsid w:val="001E7D3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7821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40B"/>
    <w:rsid w:val="002D071A"/>
    <w:rsid w:val="002D1D3D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27AB2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47E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B0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88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18F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D3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210B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003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6E8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93C"/>
    <w:rsid w:val="00935739"/>
    <w:rsid w:val="009368F3"/>
    <w:rsid w:val="00941636"/>
    <w:rsid w:val="00943742"/>
    <w:rsid w:val="00945C05"/>
    <w:rsid w:val="00945DBB"/>
    <w:rsid w:val="00946945"/>
    <w:rsid w:val="00947713"/>
    <w:rsid w:val="00947F07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0AA5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162F8"/>
    <w:rsid w:val="00C261E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3BBA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285C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B0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A3B0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A3B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A3B0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A3B0E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A3B0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A3B0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A3B0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A3B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A3B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3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B0E"/>
  </w:style>
  <w:style w:type="paragraph" w:styleId="TOC8">
    <w:name w:val="toc 8"/>
    <w:basedOn w:val="TOC1"/>
    <w:semiHidden/>
    <w:rsid w:val="004A3B0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A3B0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A3B0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A3B0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A3B0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A3B0E"/>
    <w:pPr>
      <w:ind w:left="1418" w:hanging="1418"/>
    </w:pPr>
  </w:style>
  <w:style w:type="paragraph" w:styleId="TOC3">
    <w:name w:val="toc 3"/>
    <w:basedOn w:val="TOC2"/>
    <w:semiHidden/>
    <w:rsid w:val="004A3B0E"/>
    <w:pPr>
      <w:ind w:left="1134" w:hanging="1134"/>
    </w:pPr>
  </w:style>
  <w:style w:type="paragraph" w:styleId="TOC2">
    <w:name w:val="toc 2"/>
    <w:basedOn w:val="TOC1"/>
    <w:semiHidden/>
    <w:rsid w:val="004A3B0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A3B0E"/>
    <w:pPr>
      <w:ind w:left="284"/>
    </w:pPr>
  </w:style>
  <w:style w:type="paragraph" w:styleId="Index1">
    <w:name w:val="index 1"/>
    <w:basedOn w:val="Normal"/>
    <w:semiHidden/>
    <w:rsid w:val="004A3B0E"/>
    <w:pPr>
      <w:keepLines/>
      <w:spacing w:after="0"/>
    </w:pPr>
  </w:style>
  <w:style w:type="paragraph" w:styleId="DocumentMap">
    <w:name w:val="Document Map"/>
    <w:basedOn w:val="Normal"/>
    <w:semiHidden/>
    <w:rsid w:val="004A3B0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A3B0E"/>
    <w:pPr>
      <w:ind w:left="851"/>
    </w:pPr>
  </w:style>
  <w:style w:type="paragraph" w:styleId="ListNumber">
    <w:name w:val="List Number"/>
    <w:basedOn w:val="List"/>
    <w:rsid w:val="004A3B0E"/>
  </w:style>
  <w:style w:type="paragraph" w:styleId="List">
    <w:name w:val="List"/>
    <w:basedOn w:val="Normal"/>
    <w:rsid w:val="004A3B0E"/>
    <w:pPr>
      <w:ind w:left="568" w:hanging="284"/>
    </w:pPr>
  </w:style>
  <w:style w:type="paragraph" w:styleId="Header">
    <w:name w:val="header"/>
    <w:rsid w:val="004A3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A3B0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A3B0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A3B0E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A3B0E"/>
    <w:pPr>
      <w:ind w:left="1418" w:hanging="1418"/>
    </w:pPr>
  </w:style>
  <w:style w:type="paragraph" w:styleId="TOC6">
    <w:name w:val="toc 6"/>
    <w:basedOn w:val="TOC5"/>
    <w:next w:val="Normal"/>
    <w:semiHidden/>
    <w:rsid w:val="004A3B0E"/>
    <w:pPr>
      <w:ind w:left="1985" w:hanging="1985"/>
    </w:pPr>
  </w:style>
  <w:style w:type="paragraph" w:styleId="TOC7">
    <w:name w:val="toc 7"/>
    <w:basedOn w:val="TOC6"/>
    <w:next w:val="Normal"/>
    <w:semiHidden/>
    <w:rsid w:val="004A3B0E"/>
    <w:pPr>
      <w:ind w:left="2268" w:hanging="2268"/>
    </w:pPr>
  </w:style>
  <w:style w:type="paragraph" w:styleId="ListBullet2">
    <w:name w:val="List Bullet 2"/>
    <w:basedOn w:val="ListBullet"/>
    <w:rsid w:val="004A3B0E"/>
    <w:pPr>
      <w:numPr>
        <w:numId w:val="6"/>
      </w:numPr>
    </w:pPr>
  </w:style>
  <w:style w:type="paragraph" w:styleId="ListBullet">
    <w:name w:val="List Bullet"/>
    <w:basedOn w:val="BodyText"/>
    <w:rsid w:val="004A3B0E"/>
    <w:pPr>
      <w:numPr>
        <w:numId w:val="5"/>
      </w:numPr>
    </w:pPr>
  </w:style>
  <w:style w:type="paragraph" w:styleId="ListBullet3">
    <w:name w:val="List Bullet 3"/>
    <w:basedOn w:val="ListBullet2"/>
    <w:rsid w:val="004A3B0E"/>
    <w:pPr>
      <w:numPr>
        <w:numId w:val="7"/>
      </w:numPr>
    </w:pPr>
  </w:style>
  <w:style w:type="paragraph" w:customStyle="1" w:styleId="EQ">
    <w:name w:val="EQ"/>
    <w:basedOn w:val="Normal"/>
    <w:next w:val="Normal"/>
    <w:rsid w:val="004A3B0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A3B0E"/>
    <w:pPr>
      <w:ind w:left="851"/>
    </w:pPr>
  </w:style>
  <w:style w:type="paragraph" w:styleId="List3">
    <w:name w:val="List 3"/>
    <w:basedOn w:val="List2"/>
    <w:rsid w:val="004A3B0E"/>
    <w:pPr>
      <w:ind w:left="1135"/>
    </w:pPr>
  </w:style>
  <w:style w:type="paragraph" w:styleId="List4">
    <w:name w:val="List 4"/>
    <w:basedOn w:val="List3"/>
    <w:rsid w:val="004A3B0E"/>
    <w:pPr>
      <w:ind w:left="1418"/>
    </w:pPr>
  </w:style>
  <w:style w:type="paragraph" w:styleId="List5">
    <w:name w:val="List 5"/>
    <w:basedOn w:val="List4"/>
    <w:rsid w:val="004A3B0E"/>
    <w:pPr>
      <w:ind w:left="1702"/>
    </w:pPr>
  </w:style>
  <w:style w:type="paragraph" w:customStyle="1" w:styleId="EditorsNote">
    <w:name w:val="Editor's Note"/>
    <w:basedOn w:val="Normal"/>
    <w:rsid w:val="004A3B0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A3B0E"/>
    <w:pPr>
      <w:numPr>
        <w:numId w:val="8"/>
      </w:numPr>
    </w:pPr>
  </w:style>
  <w:style w:type="paragraph" w:styleId="ListBullet5">
    <w:name w:val="List Bullet 5"/>
    <w:basedOn w:val="ListBullet4"/>
    <w:rsid w:val="004A3B0E"/>
    <w:pPr>
      <w:numPr>
        <w:numId w:val="4"/>
      </w:numPr>
    </w:pPr>
  </w:style>
  <w:style w:type="paragraph" w:styleId="Footer">
    <w:name w:val="footer"/>
    <w:basedOn w:val="Header"/>
    <w:semiHidden/>
    <w:rsid w:val="004A3B0E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A3B0E"/>
    <w:pPr>
      <w:numPr>
        <w:numId w:val="2"/>
      </w:numPr>
    </w:pPr>
  </w:style>
  <w:style w:type="paragraph" w:styleId="BalloonText">
    <w:name w:val="Balloon Text"/>
    <w:basedOn w:val="Normal"/>
    <w:semiHidden/>
    <w:rsid w:val="004A3B0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A3B0E"/>
  </w:style>
  <w:style w:type="paragraph" w:styleId="BodyText">
    <w:name w:val="Body Text"/>
    <w:basedOn w:val="Normal"/>
    <w:link w:val="BodyTextChar"/>
    <w:qFormat/>
    <w:rsid w:val="004A3B0E"/>
  </w:style>
  <w:style w:type="character" w:styleId="Hyperlink">
    <w:name w:val="Hyperlink"/>
    <w:uiPriority w:val="99"/>
    <w:rsid w:val="004A3B0E"/>
    <w:rPr>
      <w:color w:val="0000FF"/>
      <w:u w:val="single"/>
      <w:lang w:val="en-GB"/>
    </w:rPr>
  </w:style>
  <w:style w:type="character" w:styleId="FollowedHyperlink">
    <w:name w:val="FollowedHyperlink"/>
    <w:semiHidden/>
    <w:rsid w:val="004A3B0E"/>
    <w:rPr>
      <w:color w:val="FF0000"/>
      <w:u w:val="single"/>
    </w:rPr>
  </w:style>
  <w:style w:type="character" w:styleId="CommentReference">
    <w:name w:val="annotation reference"/>
    <w:semiHidden/>
    <w:rsid w:val="004A3B0E"/>
    <w:rPr>
      <w:sz w:val="16"/>
      <w:szCs w:val="16"/>
    </w:rPr>
  </w:style>
  <w:style w:type="paragraph" w:styleId="CommentText">
    <w:name w:val="annotation text"/>
    <w:basedOn w:val="Normal"/>
    <w:semiHidden/>
    <w:rsid w:val="004A3B0E"/>
  </w:style>
  <w:style w:type="paragraph" w:styleId="CommentSubject">
    <w:name w:val="annotation subject"/>
    <w:basedOn w:val="CommentText"/>
    <w:next w:val="CommentText"/>
    <w:semiHidden/>
    <w:rsid w:val="004A3B0E"/>
    <w:rPr>
      <w:b/>
      <w:bCs/>
    </w:rPr>
  </w:style>
  <w:style w:type="character" w:customStyle="1" w:styleId="Heading1Char">
    <w:name w:val="Heading 1 Char"/>
    <w:link w:val="Heading1"/>
    <w:rsid w:val="004A3B0E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4A3B0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A3B0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A3B0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A3B0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A3B0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A3B0E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A3B0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A3B0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A3B0E"/>
    <w:pPr>
      <w:spacing w:after="0"/>
    </w:pPr>
  </w:style>
  <w:style w:type="paragraph" w:customStyle="1" w:styleId="TAL">
    <w:name w:val="TAL"/>
    <w:basedOn w:val="Normal"/>
    <w:rsid w:val="004A3B0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A3B0E"/>
    <w:pPr>
      <w:jc w:val="center"/>
    </w:pPr>
  </w:style>
  <w:style w:type="paragraph" w:customStyle="1" w:styleId="TAH">
    <w:name w:val="TAH"/>
    <w:basedOn w:val="TAC"/>
    <w:rsid w:val="004A3B0E"/>
    <w:rPr>
      <w:b/>
    </w:rPr>
  </w:style>
  <w:style w:type="paragraph" w:customStyle="1" w:styleId="TAN">
    <w:name w:val="TAN"/>
    <w:basedOn w:val="TAL"/>
    <w:rsid w:val="004A3B0E"/>
    <w:pPr>
      <w:ind w:left="851" w:hanging="851"/>
    </w:pPr>
  </w:style>
  <w:style w:type="paragraph" w:customStyle="1" w:styleId="TAR">
    <w:name w:val="TAR"/>
    <w:basedOn w:val="TAL"/>
    <w:rsid w:val="004A3B0E"/>
    <w:pPr>
      <w:jc w:val="right"/>
    </w:pPr>
  </w:style>
  <w:style w:type="paragraph" w:customStyle="1" w:styleId="TH">
    <w:name w:val="TH"/>
    <w:basedOn w:val="Normal"/>
    <w:rsid w:val="004A3B0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A3B0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A3B0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A3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3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A3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A3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A3B0E"/>
  </w:style>
  <w:style w:type="paragraph" w:customStyle="1" w:styleId="ZH">
    <w:name w:val="ZH"/>
    <w:rsid w:val="004A3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A3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A3B0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A3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A3B0E"/>
    <w:pPr>
      <w:framePr w:wrap="notBeside" w:y="16161"/>
    </w:pPr>
  </w:style>
  <w:style w:type="paragraph" w:customStyle="1" w:styleId="FP">
    <w:name w:val="FP"/>
    <w:basedOn w:val="Normal"/>
    <w:rsid w:val="004A3B0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A3B0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A3B0E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A3B0E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FB285C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C162F8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9795FE-598A-4723-9303-92BE8386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2</cp:revision>
  <cp:lastPrinted>2008-01-31T15:09:00Z</cp:lastPrinted>
  <dcterms:created xsi:type="dcterms:W3CDTF">2018-01-26T15:52:00Z</dcterms:created>
  <dcterms:modified xsi:type="dcterms:W3CDTF">2018-01-26T15:52:00Z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